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CD9" w:rsidRDefault="005C3CD9" w:rsidP="005C3C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>
        <w:rPr>
          <w:b/>
          <w:noProof/>
          <w:sz w:val="24"/>
        </w:rPr>
        <w:t>085</w:t>
      </w:r>
    </w:p>
    <w:p w:rsidR="008F68B0" w:rsidRDefault="005C3CD9" w:rsidP="005C3CD9">
      <w:pPr>
        <w:pStyle w:val="CRCoverPage"/>
        <w:outlineLvl w:val="0"/>
        <w:rPr>
          <w:b/>
          <w:noProof/>
          <w:sz w:val="24"/>
        </w:rPr>
      </w:pPr>
      <w:hyperlink r:id="rId8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 w:rsidRPr="004D11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200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2774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7744A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3CD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253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531CF">
              <w:rPr>
                <w:b/>
                <w:noProof/>
                <w:sz w:val="28"/>
              </w:rPr>
              <w:t>0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24A2D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DNN </w:t>
            </w:r>
            <w:r w:rsidR="00510DF8">
              <w:t>Clarification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3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349BC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</w:t>
            </w:r>
            <w:r w:rsidR="00510DF8">
              <w:rPr>
                <w:noProof/>
                <w:lang w:eastAsia="zh-CN"/>
              </w:rPr>
              <w:t>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3C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DNN is defined as common data type, will be used by several APIs, and it is clarified w</w:t>
            </w:r>
            <w:r w:rsidRPr="00867FDE">
              <w:rPr>
                <w:lang w:eastAsia="zh-CN"/>
              </w:rPr>
              <w:t xml:space="preserve">hether the </w:t>
            </w:r>
            <w:proofErr w:type="spellStart"/>
            <w:r w:rsidRPr="00867FDE">
              <w:rPr>
                <w:lang w:eastAsia="zh-CN"/>
              </w:rPr>
              <w:t>Dnn</w:t>
            </w:r>
            <w:proofErr w:type="spellEnd"/>
            <w:r w:rsidRPr="00867FDE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:rsidR="002E142C" w:rsidRDefault="002E142C" w:rsidP="00E21F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E142C" w:rsidRPr="008F527D" w:rsidRDefault="00B86DBC" w:rsidP="00ED2C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We propose that DNN over N</w:t>
            </w:r>
            <w:r w:rsidR="0081271A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can be </w:t>
            </w:r>
            <w:r>
              <w:rPr>
                <w:rFonts w:cs="Arial"/>
                <w:szCs w:val="18"/>
              </w:rPr>
              <w:t xml:space="preserve">a full DNN with both </w:t>
            </w:r>
            <w:r w:rsidRPr="00867FDE">
              <w:t>the Network Identifier and Operator Identifier</w:t>
            </w:r>
            <w:r>
              <w:t xml:space="preserve">, or a DNN with the Network Identifier only. It is consistent with the </w:t>
            </w:r>
            <w:r w:rsidR="00ED2C29">
              <w:t>N5 and N7</w:t>
            </w:r>
            <w:r>
              <w:t xml:space="preserve"> interface</w:t>
            </w:r>
            <w:r w:rsidR="00ED2C29">
              <w:t>s</w:t>
            </w:r>
            <w: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2E142C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NI and OI are included</w:t>
            </w:r>
            <w:r w:rsidR="00B86DBC">
              <w:rPr>
                <w:noProof/>
                <w:lang w:eastAsia="zh-CN"/>
              </w:rPr>
              <w:t>, or only NI is included</w:t>
            </w:r>
            <w:r>
              <w:rPr>
                <w:noProof/>
                <w:lang w:eastAsia="zh-CN"/>
              </w:rPr>
              <w:t xml:space="preserve"> in the DNN.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E142C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Unclear </w:t>
            </w:r>
            <w:r w:rsidR="0036239D">
              <w:rPr>
                <w:noProof/>
              </w:rPr>
              <w:t>encoding</w:t>
            </w:r>
            <w:r>
              <w:rPr>
                <w:noProof/>
              </w:rPr>
              <w:t xml:space="preserve"> definition of DNN may lead</w:t>
            </w:r>
            <w:r w:rsidR="0036239D">
              <w:rPr>
                <w:noProof/>
              </w:rPr>
              <w:t xml:space="preserve"> to inter-</w:t>
            </w:r>
            <w:r>
              <w:rPr>
                <w:noProof/>
              </w:rPr>
              <w:t>operation issue</w:t>
            </w:r>
            <w:r w:rsidR="00E21F45">
              <w:rPr>
                <w:noProof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5E92" w:rsidP="007F3E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F3E26">
              <w:rPr>
                <w:noProof/>
                <w:lang w:eastAsia="zh-CN"/>
              </w:rPr>
              <w:t>6.2.2, 5.6.2.9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7744A" w:rsidRDefault="0027744A" w:rsidP="0027744A">
      <w:pPr>
        <w:pStyle w:val="4"/>
      </w:pPr>
      <w:bookmarkStart w:id="3" w:name="_Toc20407594"/>
      <w:bookmarkStart w:id="4" w:name="_Toc28012214"/>
      <w:r>
        <w:t>5.6.2.2</w:t>
      </w:r>
      <w:r>
        <w:tab/>
        <w:t xml:space="preserve">Type </w:t>
      </w:r>
      <w:proofErr w:type="spellStart"/>
      <w:r>
        <w:t>PcEventExposureSubsc</w:t>
      </w:r>
      <w:bookmarkEnd w:id="3"/>
      <w:proofErr w:type="spellEnd"/>
    </w:p>
    <w:p w:rsidR="0027744A" w:rsidRDefault="0027744A" w:rsidP="0027744A">
      <w:pPr>
        <w:pStyle w:val="TH"/>
      </w:pPr>
      <w:r>
        <w:rPr>
          <w:noProof/>
        </w:rPr>
        <w:t>Table </w:t>
      </w:r>
      <w:r>
        <w:t xml:space="preserve">5.6.2.2-1: </w:t>
      </w:r>
      <w:r>
        <w:rPr>
          <w:noProof/>
        </w:rPr>
        <w:t xml:space="preserve">Definition of type </w:t>
      </w:r>
      <w:proofErr w:type="spellStart"/>
      <w:r>
        <w:t>PcEventExposureSubsc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59"/>
        <w:gridCol w:w="482"/>
        <w:gridCol w:w="1275"/>
        <w:gridCol w:w="2835"/>
        <w:gridCol w:w="1666"/>
      </w:tblGrid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</w:pPr>
            <w:r>
              <w:t>Data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744A" w:rsidRDefault="0027744A" w:rsidP="008E6CAE">
            <w:pPr>
              <w:pStyle w:val="TAH"/>
            </w:pPr>
            <w:r>
              <w:t>Applicability</w:t>
            </w:r>
          </w:p>
        </w:tc>
      </w:tr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eventSubs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array(</w:t>
            </w:r>
            <w:proofErr w:type="spellStart"/>
            <w:r>
              <w:t>PcEvent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Policy Control events.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eventsRepInfo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reporting requirements of the subscription.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internal group identifier and identifies a group of UEs. It shall be present when the subscription is targeting a Group of UE(s).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filterDnns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2774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DNNs for which the policy event report shall apply.</w:t>
            </w:r>
            <w:ins w:id="5" w:author="Huawei3" w:date="2020-02-04T17:23:00Z">
              <w:r>
                <w:rPr>
                  <w:rFonts w:cs="Arial"/>
                  <w:szCs w:val="18"/>
                </w:rPr>
                <w:t xml:space="preserve"> Each DNN is a full DNN with both </w:t>
              </w:r>
              <w:r w:rsidRPr="00867FDE">
                <w:t>the Network Identifier and Operator Identifier</w:t>
              </w:r>
              <w:r>
                <w:t>, or a DNN with the Network Identifier only.</w:t>
              </w:r>
            </w:ins>
            <w:r>
              <w:rPr>
                <w:rFonts w:cs="Arial"/>
                <w:szCs w:val="18"/>
              </w:rPr>
              <w:t xml:space="preserve"> If omitted it represents any DNN.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filterSnssais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S-NSSAIs for which the policy event report shall apply. If omitted it represents any S-NSSAI.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filterServices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array(</w:t>
            </w:r>
            <w:proofErr w:type="spellStart"/>
            <w:r>
              <w:t>ServiceIdentification</w:t>
            </w:r>
            <w:proofErr w:type="spellEnd"/>
            <w: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services for which the policy event report shall apply. If omitted, the policy event report shall apply for all the active services.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ExtendedSessionInformation</w:t>
            </w:r>
            <w:proofErr w:type="spellEnd"/>
          </w:p>
        </w:tc>
      </w:tr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Uri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Policy Control event reporting.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string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</w:p>
        </w:tc>
      </w:tr>
      <w:tr w:rsidR="0027744A" w:rsidTr="008E6CAE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 xml:space="preserve">ist of Supported features used as described in </w:t>
            </w:r>
            <w:proofErr w:type="spellStart"/>
            <w:r>
              <w:t>subclause</w:t>
            </w:r>
            <w:proofErr w:type="spellEnd"/>
            <w:r>
              <w:t> 5.8. In the HTTP POST request it r</w:t>
            </w:r>
            <w:r>
              <w:rPr>
                <w:rFonts w:cs="Arial"/>
                <w:szCs w:val="18"/>
              </w:rPr>
              <w:t>epresents the set of NF service consumer supported features. In the HTTP POST and GET responses it represents the set of PCF Event Exposure agreeable supported features.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4748" w:rsidRDefault="00524748" w:rsidP="00524748"/>
    <w:p w:rsidR="00C96517" w:rsidRPr="00524748" w:rsidRDefault="00C96517" w:rsidP="00094F56"/>
    <w:p w:rsidR="00DF3712" w:rsidRPr="003711C5" w:rsidRDefault="00DF3712" w:rsidP="00DF3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27744A" w:rsidRDefault="0027744A" w:rsidP="0027744A">
      <w:pPr>
        <w:pStyle w:val="4"/>
      </w:pPr>
      <w:bookmarkStart w:id="6" w:name="_Toc20407601"/>
      <w:r>
        <w:lastRenderedPageBreak/>
        <w:t>5.6.2.9</w:t>
      </w:r>
      <w:r>
        <w:tab/>
        <w:t xml:space="preserve">Type </w:t>
      </w:r>
      <w:proofErr w:type="spellStart"/>
      <w:r>
        <w:t>PduSessionInformation</w:t>
      </w:r>
      <w:bookmarkEnd w:id="6"/>
      <w:proofErr w:type="spellEnd"/>
    </w:p>
    <w:p w:rsidR="0027744A" w:rsidRDefault="0027744A" w:rsidP="0027744A">
      <w:pPr>
        <w:pStyle w:val="TH"/>
      </w:pPr>
      <w:r>
        <w:rPr>
          <w:noProof/>
        </w:rPr>
        <w:t>Table </w:t>
      </w:r>
      <w:r>
        <w:t xml:space="preserve">5.6.2.9-1: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PduSessionInformation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7744A" w:rsidTr="008E6CA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7744A" w:rsidRDefault="0027744A" w:rsidP="008E6C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744A" w:rsidRDefault="0027744A" w:rsidP="008E6C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744A" w:rsidTr="008E6CA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ExtendedSessionInformation</w:t>
            </w:r>
            <w:proofErr w:type="spellEnd"/>
          </w:p>
        </w:tc>
      </w:tr>
      <w:tr w:rsidR="0027744A" w:rsidTr="008E6CA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D55A7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of the PDU session</w:t>
            </w:r>
            <w:ins w:id="7" w:author="Huawei3" w:date="2020-02-04T17:24:00Z">
              <w:r w:rsidR="00D55A7A">
                <w:rPr>
                  <w:rFonts w:cs="Arial"/>
                  <w:szCs w:val="18"/>
                </w:rPr>
                <w:t xml:space="preserve">, a full DNN with both </w:t>
              </w:r>
              <w:r w:rsidR="00D55A7A" w:rsidRPr="00867FDE">
                <w:t>the Network Identifier and Operator Identifier</w:t>
              </w:r>
              <w:r w:rsidR="00D55A7A">
                <w:t>, or a DNN with the Network Identifier only</w:t>
              </w:r>
              <w:proofErr w:type="gramStart"/>
              <w:r w:rsidR="00D55A7A">
                <w:t>.</w:t>
              </w:r>
            </w:ins>
            <w:r>
              <w:rPr>
                <w:rFonts w:cs="Arial"/>
                <w:szCs w:val="18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ExtendedSessionInformation</w:t>
            </w:r>
            <w:proofErr w:type="spellEnd"/>
          </w:p>
        </w:tc>
      </w:tr>
      <w:tr w:rsidR="0027744A" w:rsidTr="008E6CA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ueIpv4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The IPv4 address of the served UE</w:t>
            </w:r>
            <w:r>
              <w:rPr>
                <w:rFonts w:cs="Arial"/>
                <w:szCs w:val="18"/>
              </w:rPr>
              <w:t xml:space="preserve">. </w:t>
            </w:r>
          </w:p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ExtendedSessionInformation</w:t>
            </w:r>
            <w:proofErr w:type="spellEnd"/>
          </w:p>
        </w:tc>
      </w:tr>
      <w:tr w:rsidR="0027744A" w:rsidTr="008E6CA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ueIpv6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The IPv6 prefix of the served UE.</w:t>
            </w:r>
            <w:r>
              <w:rPr>
                <w:rFonts w:cs="Arial"/>
                <w:szCs w:val="18"/>
              </w:rPr>
              <w:t xml:space="preserve"> </w:t>
            </w:r>
          </w:p>
          <w:p w:rsidR="0027744A" w:rsidRDefault="0027744A" w:rsidP="008E6CA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ExtendedSessionInformation</w:t>
            </w:r>
            <w:proofErr w:type="spellEnd"/>
          </w:p>
        </w:tc>
      </w:tr>
      <w:tr w:rsidR="0027744A" w:rsidTr="008E6CA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Identifies the IP domain.</w:t>
            </w:r>
            <w:r>
              <w:rPr>
                <w:rFonts w:cs="Arial"/>
                <w:szCs w:val="18"/>
              </w:rPr>
              <w:t xml:space="preserve"> </w:t>
            </w:r>
          </w:p>
          <w:p w:rsidR="0027744A" w:rsidRDefault="0027744A" w:rsidP="008E6CA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ExtendedSessionInformation</w:t>
            </w:r>
            <w:proofErr w:type="spellEnd"/>
          </w:p>
        </w:tc>
      </w:tr>
      <w:tr w:rsidR="0027744A" w:rsidTr="008E6CA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MacAddr48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 MAC address. </w:t>
            </w:r>
          </w:p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ExtendedSessionInformation</w:t>
            </w:r>
            <w:proofErr w:type="spellEnd"/>
          </w:p>
        </w:tc>
      </w:tr>
      <w:tr w:rsidR="0027744A" w:rsidTr="008E6CA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4A" w:rsidRDefault="0027744A" w:rsidP="008E6CAE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</w:rPr>
              <w:t> 1</w:t>
            </w:r>
            <w:r>
              <w:t>:</w:t>
            </w:r>
            <w:r>
              <w:tab/>
              <w:t>Either the served UE IP address (an Ipv4Addr or Ipv6Prefix or both if available) or UE MAC address shall be present.</w:t>
            </w:r>
          </w:p>
          <w:p w:rsidR="0027744A" w:rsidRDefault="0027744A" w:rsidP="008E6CAE">
            <w:pPr>
              <w:pStyle w:val="TAL"/>
            </w:pPr>
            <w:r>
              <w:t>NOTE 2:</w:t>
            </w:r>
            <w:r>
              <w:tab/>
              <w:t>An "</w:t>
            </w:r>
            <w:proofErr w:type="spellStart"/>
            <w:r>
              <w:t>ipDomain</w:t>
            </w:r>
            <w:proofErr w:type="spellEnd"/>
            <w:r>
              <w:t>" attribute, may be provided in combination with a "ueIpv4" attribute.</w:t>
            </w:r>
          </w:p>
        </w:tc>
      </w:tr>
    </w:tbl>
    <w:p w:rsidR="00524748" w:rsidRPr="00715B68" w:rsidRDefault="00524748" w:rsidP="00094F56">
      <w:pPr>
        <w:rPr>
          <w:lang w:val="es-ES"/>
        </w:rPr>
      </w:pPr>
    </w:p>
    <w:bookmarkEnd w:id="4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E26" w:rsidRDefault="002D6E26">
      <w:r>
        <w:separator/>
      </w:r>
    </w:p>
  </w:endnote>
  <w:endnote w:type="continuationSeparator" w:id="0">
    <w:p w:rsidR="002D6E26" w:rsidRDefault="002D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E26" w:rsidRDefault="002D6E26">
      <w:r>
        <w:separator/>
      </w:r>
    </w:p>
  </w:footnote>
  <w:footnote w:type="continuationSeparator" w:id="0">
    <w:p w:rsidR="002D6E26" w:rsidRDefault="002D6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F56"/>
    <w:rsid w:val="000A1F6F"/>
    <w:rsid w:val="000A6394"/>
    <w:rsid w:val="000B018D"/>
    <w:rsid w:val="000B7FED"/>
    <w:rsid w:val="000C038A"/>
    <w:rsid w:val="000C6598"/>
    <w:rsid w:val="000E666C"/>
    <w:rsid w:val="00145D43"/>
    <w:rsid w:val="00150848"/>
    <w:rsid w:val="00192C46"/>
    <w:rsid w:val="001A08B3"/>
    <w:rsid w:val="001A7B60"/>
    <w:rsid w:val="001B52F0"/>
    <w:rsid w:val="001B7A65"/>
    <w:rsid w:val="001D7AF6"/>
    <w:rsid w:val="001E41F3"/>
    <w:rsid w:val="002531CF"/>
    <w:rsid w:val="0026004D"/>
    <w:rsid w:val="002640DD"/>
    <w:rsid w:val="00275D12"/>
    <w:rsid w:val="0027744A"/>
    <w:rsid w:val="00284FEB"/>
    <w:rsid w:val="002860C4"/>
    <w:rsid w:val="002B5741"/>
    <w:rsid w:val="002D6E26"/>
    <w:rsid w:val="002E142C"/>
    <w:rsid w:val="00305409"/>
    <w:rsid w:val="00332A83"/>
    <w:rsid w:val="003609EF"/>
    <w:rsid w:val="0036231A"/>
    <w:rsid w:val="0036239D"/>
    <w:rsid w:val="00374DD4"/>
    <w:rsid w:val="003870B2"/>
    <w:rsid w:val="003E1A36"/>
    <w:rsid w:val="00410371"/>
    <w:rsid w:val="004242F1"/>
    <w:rsid w:val="00455272"/>
    <w:rsid w:val="004A3B15"/>
    <w:rsid w:val="004B75B7"/>
    <w:rsid w:val="004E12B6"/>
    <w:rsid w:val="004E1669"/>
    <w:rsid w:val="00500E68"/>
    <w:rsid w:val="0050797C"/>
    <w:rsid w:val="00510DF8"/>
    <w:rsid w:val="0051580D"/>
    <w:rsid w:val="00521B92"/>
    <w:rsid w:val="005225A0"/>
    <w:rsid w:val="00524748"/>
    <w:rsid w:val="005269C2"/>
    <w:rsid w:val="0054132C"/>
    <w:rsid w:val="00542984"/>
    <w:rsid w:val="00547111"/>
    <w:rsid w:val="00570453"/>
    <w:rsid w:val="00592D74"/>
    <w:rsid w:val="005C3CD9"/>
    <w:rsid w:val="005E2C44"/>
    <w:rsid w:val="00605DE7"/>
    <w:rsid w:val="00621188"/>
    <w:rsid w:val="006257ED"/>
    <w:rsid w:val="00695808"/>
    <w:rsid w:val="006A3253"/>
    <w:rsid w:val="006B46FB"/>
    <w:rsid w:val="006E21FB"/>
    <w:rsid w:val="00715B68"/>
    <w:rsid w:val="007349BC"/>
    <w:rsid w:val="00792342"/>
    <w:rsid w:val="007977A8"/>
    <w:rsid w:val="007B512A"/>
    <w:rsid w:val="007C2097"/>
    <w:rsid w:val="007D5424"/>
    <w:rsid w:val="007D6A07"/>
    <w:rsid w:val="007F3E26"/>
    <w:rsid w:val="007F7259"/>
    <w:rsid w:val="008040A8"/>
    <w:rsid w:val="00806F58"/>
    <w:rsid w:val="0081271A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07639"/>
    <w:rsid w:val="009148DE"/>
    <w:rsid w:val="00941E30"/>
    <w:rsid w:val="009777D9"/>
    <w:rsid w:val="00991B88"/>
    <w:rsid w:val="009A5753"/>
    <w:rsid w:val="009A579D"/>
    <w:rsid w:val="009C50EF"/>
    <w:rsid w:val="009E3297"/>
    <w:rsid w:val="009F28BE"/>
    <w:rsid w:val="009F734F"/>
    <w:rsid w:val="00A246B6"/>
    <w:rsid w:val="00A34649"/>
    <w:rsid w:val="00A35338"/>
    <w:rsid w:val="00A47E70"/>
    <w:rsid w:val="00A50CF0"/>
    <w:rsid w:val="00A7671C"/>
    <w:rsid w:val="00AA10E8"/>
    <w:rsid w:val="00AA2CBC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2676F"/>
    <w:rsid w:val="00C40E21"/>
    <w:rsid w:val="00C51A2D"/>
    <w:rsid w:val="00C53652"/>
    <w:rsid w:val="00C66BA2"/>
    <w:rsid w:val="00C83A23"/>
    <w:rsid w:val="00C87D30"/>
    <w:rsid w:val="00C95985"/>
    <w:rsid w:val="00C96517"/>
    <w:rsid w:val="00CB6AD6"/>
    <w:rsid w:val="00CC5026"/>
    <w:rsid w:val="00CC68D0"/>
    <w:rsid w:val="00D01467"/>
    <w:rsid w:val="00D03F9A"/>
    <w:rsid w:val="00D06D51"/>
    <w:rsid w:val="00D24991"/>
    <w:rsid w:val="00D50255"/>
    <w:rsid w:val="00D55A7A"/>
    <w:rsid w:val="00D66520"/>
    <w:rsid w:val="00D87AF5"/>
    <w:rsid w:val="00DB1448"/>
    <w:rsid w:val="00DB4216"/>
    <w:rsid w:val="00DE34CF"/>
    <w:rsid w:val="00DF05A5"/>
    <w:rsid w:val="00DF3712"/>
    <w:rsid w:val="00E13F3D"/>
    <w:rsid w:val="00E21F45"/>
    <w:rsid w:val="00E22F4D"/>
    <w:rsid w:val="00E34898"/>
    <w:rsid w:val="00E8079D"/>
    <w:rsid w:val="00E85E92"/>
    <w:rsid w:val="00EA23BF"/>
    <w:rsid w:val="00EB09B7"/>
    <w:rsid w:val="00ED2C29"/>
    <w:rsid w:val="00EE7D7C"/>
    <w:rsid w:val="00EF498B"/>
    <w:rsid w:val="00F24A2D"/>
    <w:rsid w:val="00F25D98"/>
    <w:rsid w:val="00F300FB"/>
    <w:rsid w:val="00F4322A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83A23"/>
    <w:rPr>
      <w:color w:val="FF0000"/>
      <w:lang w:val="en-GB" w:eastAsia="en-US"/>
    </w:rPr>
  </w:style>
  <w:style w:type="character" w:customStyle="1" w:styleId="NOZchn">
    <w:name w:val="NO Zchn"/>
    <w:link w:val="NO"/>
    <w:rsid w:val="00524748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7744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5C3C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A1447-4791-4FF7-AA07-DC76197A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7</cp:revision>
  <cp:lastPrinted>1900-01-01T08:00:00Z</cp:lastPrinted>
  <dcterms:created xsi:type="dcterms:W3CDTF">2020-02-04T09:21:00Z</dcterms:created>
  <dcterms:modified xsi:type="dcterms:W3CDTF">2020-02-14T06:18:00Z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1580790392</vt:lpwstr>
  </property>
  <property fmtid="{D5CDD505-2E9C-101B-9397-08002B2CF9AE}" pid="25" name="_2015_ms_pID_725343">
    <vt:lpwstr>(3)Mvc/Knsh5SbemuVv/c2ugp+2GFE5t+wtTZ4gWLheiF5U70foyUW0OpetZ+k2bWx599Yf/aVa
BBAjyMUkswDN4f9uEDDdBfjaz8n3uMx2a+wWmNtXaQ+4QLENrVlev+QLBXvpife82WGe4vvG
2ejWwqC92jxIIqtSf4DEJJKyXj2gsS8QsU4xn7frKTCc6xpfg62OcYbpoK7vp4G5F5ZeiA3Y
+LofFEakc4rTsiM6Le</vt:lpwstr>
  </property>
  <property fmtid="{D5CDD505-2E9C-101B-9397-08002B2CF9AE}" pid="26" name="_2015_ms_pID_7253431">
    <vt:lpwstr>vk87kH36fYb0xfq6vKuluuOoeI9yOrDc9JN0CO/gBDsfp0w06pYt7s
+eJjhsmq0W3b1O4pHw7EyMA4bh5AZJjJdUK2pnap4vclcjXRRRdBmrm3e8pDkmo96I++VVd/
H+qFKGjdw5KCjvG360kMjv+yxEYbtN9it8Qp5/xL/e4n1MxdY5fvmzOV8qJsWCHsTuxv/Faa
qrdSGzHL4iXYTGgG0dh8Y7/n5N7/mtT3jfhT</vt:lpwstr>
  </property>
  <property fmtid="{D5CDD505-2E9C-101B-9397-08002B2CF9AE}" pid="27" name="_2015_ms_pID_7253432">
    <vt:lpwstr>YnoVtYG8/uJPSktJ2JSG+u8=</vt:lpwstr>
  </property>
</Properties>
</file>